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DBEF9" w14:textId="737FC543" w:rsidR="00B10772" w:rsidRPr="00B10772" w:rsidRDefault="00B10772" w:rsidP="00B10772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1125345"/>
      <w:bookmarkStart w:id="1" w:name="_Toc29768335"/>
      <w:bookmarkStart w:id="2" w:name="_Toc36044777"/>
      <w:bookmarkStart w:id="3" w:name="_Toc37230682"/>
      <w:bookmarkStart w:id="4" w:name="_Toc45907825"/>
      <w:bookmarkStart w:id="5" w:name="_Toc53181930"/>
      <w:bookmarkStart w:id="6" w:name="_Toc61117665"/>
      <w:bookmarkStart w:id="7" w:name="_Toc67076754"/>
      <w:bookmarkStart w:id="8" w:name="_Toc67077292"/>
      <w:bookmarkStart w:id="9" w:name="_Toc74753174"/>
      <w:bookmarkStart w:id="10" w:name="_Toc74753713"/>
      <w:bookmarkStart w:id="11" w:name="_Toc74754251"/>
      <w:bookmarkStart w:id="12" w:name="_Toc76507574"/>
      <w:r w:rsidRPr="00B1077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TSG-RAN4 Meeting #100-e</w:t>
      </w:r>
      <w:r w:rsidRPr="00B10772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A3A2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R4-2113367</w:t>
      </w:r>
    </w:p>
    <w:p w14:paraId="29142476" w14:textId="77777777" w:rsidR="00B10772" w:rsidRPr="00B10772" w:rsidRDefault="00B10772" w:rsidP="00B10772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B1077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meeting, , 16th – 27</w:t>
      </w:r>
      <w:r w:rsidRPr="00B10772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B1077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772" w:rsidRPr="00B10772" w14:paraId="739539D1" w14:textId="77777777" w:rsidTr="00823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79B8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B10772" w:rsidRPr="00B10772" w14:paraId="01796499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80D0C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B10772" w:rsidRPr="00B10772" w14:paraId="2343BB0C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4EFE4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7534063D" w14:textId="77777777" w:rsidTr="00823AF0">
        <w:tc>
          <w:tcPr>
            <w:tcW w:w="142" w:type="dxa"/>
            <w:tcBorders>
              <w:left w:val="single" w:sz="4" w:space="0" w:color="auto"/>
            </w:tcBorders>
          </w:tcPr>
          <w:p w14:paraId="786B89B2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08E5B0D" w14:textId="460E0B76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37.145-2</w:t>
            </w:r>
          </w:p>
        </w:tc>
        <w:tc>
          <w:tcPr>
            <w:tcW w:w="709" w:type="dxa"/>
          </w:tcPr>
          <w:p w14:paraId="0047DAD1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23647" w14:textId="23DA980B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D091E07" w14:textId="77777777" w:rsidR="00B10772" w:rsidRPr="00B10772" w:rsidRDefault="00B10772" w:rsidP="00B10772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1F1C6" w14:textId="1407A03C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E34FCE4" w14:textId="77777777" w:rsidR="00B10772" w:rsidRPr="00B10772" w:rsidRDefault="00B10772" w:rsidP="00B10772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68701" w14:textId="7D95484E" w:rsidR="00B10772" w:rsidRPr="00B10772" w:rsidRDefault="00217D96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5F279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B10772" w14:paraId="2088B0C8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03CC8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8A3A20" w14:paraId="14FAAEEA" w14:textId="77777777" w:rsidTr="00823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2A041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B10772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3" w:name="_Hlt497126619"/>
              <w:r w:rsidRPr="00B10772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3"/>
              <w:r w:rsidRPr="00B10772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B10772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B10772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B10772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B10772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B10772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B10772" w:rsidRPr="008A3A20" w14:paraId="7050136A" w14:textId="77777777" w:rsidTr="00823AF0">
        <w:tc>
          <w:tcPr>
            <w:tcW w:w="9641" w:type="dxa"/>
            <w:gridSpan w:val="9"/>
          </w:tcPr>
          <w:p w14:paraId="7014FD8E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B05B9D3" w14:textId="77777777" w:rsidR="00B10772" w:rsidRPr="00B10772" w:rsidRDefault="00B10772" w:rsidP="00B10772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772" w:rsidRPr="00B10772" w14:paraId="32798011" w14:textId="77777777" w:rsidTr="00823AF0">
        <w:tc>
          <w:tcPr>
            <w:tcW w:w="2835" w:type="dxa"/>
          </w:tcPr>
          <w:p w14:paraId="35B6B848" w14:textId="77777777" w:rsidR="00B10772" w:rsidRPr="00B10772" w:rsidRDefault="00B10772" w:rsidP="00B10772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3DC879D3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65B0F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102C42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EC9B3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20CBD2E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26FF2" w14:textId="6303DF6E" w:rsidR="00B10772" w:rsidRPr="00B10772" w:rsidRDefault="00217D96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4D4F69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C4755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A32CD23" w14:textId="77777777" w:rsidR="00B10772" w:rsidRPr="00B10772" w:rsidRDefault="00B10772" w:rsidP="00B10772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772" w:rsidRPr="00B10772" w14:paraId="0946C678" w14:textId="77777777" w:rsidTr="00823AF0">
        <w:tc>
          <w:tcPr>
            <w:tcW w:w="9640" w:type="dxa"/>
            <w:gridSpan w:val="11"/>
          </w:tcPr>
          <w:p w14:paraId="09F4A411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8A3A20" w14:paraId="5C17B240" w14:textId="77777777" w:rsidTr="00823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89619" w14:textId="77777777" w:rsidR="00B10772" w:rsidRPr="00B10772" w:rsidRDefault="00B10772" w:rsidP="00B10772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393D" w14:textId="17B180DA" w:rsidR="00B10772" w:rsidRPr="00B10772" w:rsidRDefault="00217D96" w:rsidP="00217D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Draft CR to 37.145-2: Correction of AWGN level description for performance requirements</w:t>
            </w:r>
          </w:p>
        </w:tc>
      </w:tr>
      <w:tr w:rsidR="00B10772" w:rsidRPr="008A3A20" w14:paraId="0E809893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141E19F8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6F4F7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8A3A20" w14:paraId="1BC401B4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766A0801" w14:textId="77777777" w:rsidR="00B10772" w:rsidRPr="00B10772" w:rsidRDefault="00B10772" w:rsidP="00B10772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20EF0" w14:textId="71EEDA25" w:rsidR="00B10772" w:rsidRPr="00B10772" w:rsidRDefault="00217D96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Ericsson, Nokia, Nokia Shanghai Bell</w:t>
            </w:r>
          </w:p>
        </w:tc>
      </w:tr>
      <w:tr w:rsidR="00B10772" w:rsidRPr="00B10772" w14:paraId="4262BEEC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49821B2D" w14:textId="77777777" w:rsidR="00B10772" w:rsidRPr="00B10772" w:rsidRDefault="00B10772" w:rsidP="00B10772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95D73" w14:textId="7333B58C" w:rsidR="00B10772" w:rsidRPr="00B10772" w:rsidRDefault="00B10772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B10772" w14:paraId="51287EEA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61433BC6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052D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0A143DA3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1999C2AF" w14:textId="77777777" w:rsidR="00B10772" w:rsidRPr="00B10772" w:rsidRDefault="00B10772" w:rsidP="00B10772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E67BA" w14:textId="5AF5A6F4" w:rsidR="00B10772" w:rsidRPr="00B10772" w:rsidRDefault="00217D96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B6E0E3C" w14:textId="77777777" w:rsidR="00B10772" w:rsidRPr="00B10772" w:rsidRDefault="00B10772" w:rsidP="00B10772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4C818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D38AD" w14:textId="413352A3" w:rsidR="00B10772" w:rsidRPr="00B10772" w:rsidRDefault="00217D96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2021-</w:t>
            </w:r>
            <w:r w:rsidR="005D72F5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08-16</w:t>
            </w:r>
          </w:p>
        </w:tc>
      </w:tr>
      <w:tr w:rsidR="00B10772" w:rsidRPr="00B10772" w14:paraId="42A30739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458D4233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73169E7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DB8B8C8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52959FC8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F8E4D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314E88F3" w14:textId="77777777" w:rsidTr="00823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8FB17" w14:textId="77777777" w:rsidR="00B10772" w:rsidRPr="00B10772" w:rsidRDefault="00B10772" w:rsidP="00B10772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54B9E" w14:textId="7E68391D" w:rsidR="00B10772" w:rsidRPr="00B10772" w:rsidRDefault="005D72F5" w:rsidP="00B10772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52B0F5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B888F" w14:textId="77777777" w:rsidR="00B10772" w:rsidRPr="00B10772" w:rsidRDefault="00B10772" w:rsidP="00B1077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2C2F7" w14:textId="70CCF1DD" w:rsidR="00B10772" w:rsidRPr="00B10772" w:rsidRDefault="005D72F5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Rel-16</w:t>
            </w:r>
          </w:p>
        </w:tc>
      </w:tr>
      <w:tr w:rsidR="00B10772" w:rsidRPr="00B10772" w14:paraId="0EF10920" w14:textId="77777777" w:rsidTr="00823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898A3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46E31" w14:textId="77777777" w:rsidR="00B10772" w:rsidRPr="00B10772" w:rsidRDefault="00B10772" w:rsidP="00B10772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60744ADB" w14:textId="77777777" w:rsidR="00B10772" w:rsidRPr="00B10772" w:rsidRDefault="00B10772" w:rsidP="00B10772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B10772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B10772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B10772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8938A" w14:textId="77777777" w:rsidR="00B10772" w:rsidRPr="00B10772" w:rsidRDefault="00B10772" w:rsidP="00B10772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B10772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B10772" w:rsidRPr="00B10772" w14:paraId="7DD8C53A" w14:textId="77777777" w:rsidTr="00823AF0">
        <w:tc>
          <w:tcPr>
            <w:tcW w:w="1843" w:type="dxa"/>
          </w:tcPr>
          <w:p w14:paraId="4FF7CAFE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0335F37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3074EE3B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332D7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223D0" w14:textId="67907253" w:rsidR="00B10772" w:rsidRPr="00B10772" w:rsidRDefault="005D72F5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the NR performance requirements test procedure, </w:t>
            </w:r>
            <w:r>
              <w:rPr>
                <w:lang w:val="en-US"/>
              </w:rPr>
              <w:t>the existing description of how to set the AWGN level is in square brackets and is unclear. There is a table heading but no table</w:t>
            </w:r>
          </w:p>
        </w:tc>
      </w:tr>
      <w:tr w:rsidR="00B10772" w:rsidRPr="00B10772" w14:paraId="6C62D455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424E1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77E3E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78375BCD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8A97B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A9D09" w14:textId="3B04C55E" w:rsidR="00B10772" w:rsidRPr="00B10772" w:rsidRDefault="005D72F5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Clarification added that the AWGN is set according to the proecdure in 38.141-2. Table heading removed.</w:t>
            </w:r>
          </w:p>
        </w:tc>
      </w:tr>
      <w:tr w:rsidR="00B10772" w:rsidRPr="00B10772" w14:paraId="00F381A6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9B949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226D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8A3A20" w14:paraId="4E9DE133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6CD0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8212F" w14:textId="631C9907" w:rsidR="00B10772" w:rsidRPr="00B10772" w:rsidRDefault="005D069C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lang w:val="en-US"/>
              </w:rPr>
              <w:t>Unclarity on signal level for NR performance testing remains</w:t>
            </w:r>
          </w:p>
        </w:tc>
      </w:tr>
      <w:tr w:rsidR="00B10772" w:rsidRPr="008A3A20" w14:paraId="4D27464C" w14:textId="77777777" w:rsidTr="00823AF0">
        <w:tc>
          <w:tcPr>
            <w:tcW w:w="2694" w:type="dxa"/>
            <w:gridSpan w:val="2"/>
          </w:tcPr>
          <w:p w14:paraId="19D550E0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278C51B5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41E5F554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0BEA1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E0B57" w14:textId="4F3B1D07" w:rsidR="00B10772" w:rsidRPr="00B10772" w:rsidRDefault="005D069C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8.5.5.2</w:t>
            </w:r>
          </w:p>
        </w:tc>
      </w:tr>
      <w:tr w:rsidR="00B10772" w:rsidRPr="00B10772" w14:paraId="73A8AAEC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607F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FBED5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1F35B584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20CC2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02D0A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CCC2D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F619144" w14:textId="77777777" w:rsidR="00B10772" w:rsidRPr="00B10772" w:rsidRDefault="00B10772" w:rsidP="00B10772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0EE360" w14:textId="77777777" w:rsidR="00B10772" w:rsidRPr="00B10772" w:rsidRDefault="00B10772" w:rsidP="00B10772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B10772" w14:paraId="161B48D4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420C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FAFEE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D3B0A" w14:textId="29D56E2F" w:rsidR="00B10772" w:rsidRPr="00B10772" w:rsidRDefault="005D069C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FEED8F5" w14:textId="77777777" w:rsidR="00B10772" w:rsidRPr="00B10772" w:rsidRDefault="00B10772" w:rsidP="00B10772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5FF2E" w14:textId="77777777" w:rsidR="00B10772" w:rsidRPr="00B10772" w:rsidRDefault="00B10772" w:rsidP="00B10772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B10772" w:rsidRPr="00B10772" w14:paraId="75464BE9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59A93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BDA9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3E870" w14:textId="7BF0D657" w:rsidR="00B10772" w:rsidRPr="00B10772" w:rsidRDefault="005D069C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5B90E0B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C917D" w14:textId="77777777" w:rsidR="00B10772" w:rsidRPr="00B10772" w:rsidRDefault="00B10772" w:rsidP="00B10772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B10772" w:rsidRPr="00B10772" w14:paraId="2CD92BCB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B323E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32D19" w14:textId="77777777" w:rsidR="00B10772" w:rsidRPr="00B10772" w:rsidRDefault="00B10772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D0E1" w14:textId="615BBC91" w:rsidR="00B10772" w:rsidRPr="00B10772" w:rsidRDefault="005D069C" w:rsidP="00B1077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0AB1570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25163" w14:textId="77777777" w:rsidR="00B10772" w:rsidRPr="00B10772" w:rsidRDefault="00B10772" w:rsidP="00B10772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B10772" w:rsidRPr="00B10772" w14:paraId="4E54642D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1C2A5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4FAC1" w14:textId="77777777" w:rsidR="00B10772" w:rsidRPr="00B10772" w:rsidRDefault="00B10772" w:rsidP="00B1077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B10772" w14:paraId="3D622378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3F6AE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B3878" w14:textId="77777777" w:rsidR="00B10772" w:rsidRPr="00B10772" w:rsidRDefault="00B10772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10772" w:rsidRPr="00B10772" w14:paraId="2C6E2BCD" w14:textId="77777777" w:rsidTr="00B107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77E31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B12891" w14:textId="77777777" w:rsidR="00B10772" w:rsidRPr="00B10772" w:rsidRDefault="00B10772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10772" w:rsidRPr="00B10772" w14:paraId="0C36D38C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32B3F" w14:textId="77777777" w:rsidR="00B10772" w:rsidRPr="00B10772" w:rsidRDefault="00B10772" w:rsidP="00B10772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10772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EC636" w14:textId="77777777" w:rsidR="00B10772" w:rsidRPr="00B10772" w:rsidRDefault="00B10772" w:rsidP="00B1077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E5E51BD" w14:textId="77777777" w:rsidR="00B10772" w:rsidRPr="00B10772" w:rsidRDefault="00B10772" w:rsidP="00B10772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73729C1E" w14:textId="77777777" w:rsidR="00B10772" w:rsidRPr="00B10772" w:rsidRDefault="00B10772" w:rsidP="00B10772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B10772" w:rsidRPr="00B1077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C30A6" w14:textId="77777777" w:rsidR="00B10772" w:rsidRPr="00B10772" w:rsidRDefault="00B10772" w:rsidP="00B10772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14:paraId="03B6D7CA" w14:textId="62BC2B1A" w:rsidR="00476C24" w:rsidRDefault="00476C24">
      <w:pPr>
        <w:rPr>
          <w:rFonts w:ascii="Arial" w:eastAsia="Times New Roman" w:hAnsi="Arial" w:cs="Times New Roman"/>
          <w:sz w:val="24"/>
          <w:szCs w:val="20"/>
          <w:lang w:val="en-GB" w:eastAsia="sv-SE"/>
        </w:rPr>
      </w:pPr>
    </w:p>
    <w:p w14:paraId="4E7CE53F" w14:textId="10FAE1D8" w:rsidR="00ED6C96" w:rsidRPr="00ED6C96" w:rsidRDefault="00ED6C96" w:rsidP="00ED6C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sv-SE"/>
        </w:rPr>
      </w:pPr>
      <w:r w:rsidRPr="00ED6C96">
        <w:rPr>
          <w:rFonts w:ascii="Arial" w:eastAsia="Times New Roman" w:hAnsi="Arial" w:cs="Times New Roman"/>
          <w:sz w:val="24"/>
          <w:szCs w:val="20"/>
          <w:lang w:val="en-GB" w:eastAsia="sv-SE"/>
        </w:rPr>
        <w:t>8.5.5.2</w:t>
      </w:r>
      <w:r w:rsidRPr="00ED6C96">
        <w:rPr>
          <w:rFonts w:ascii="Arial" w:eastAsia="Times New Roman" w:hAnsi="Arial" w:cs="Times New Roman"/>
          <w:sz w:val="24"/>
          <w:szCs w:val="20"/>
          <w:lang w:val="en-GB" w:eastAsia="sv-SE"/>
        </w:rPr>
        <w:tab/>
        <w:t>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738A7D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1)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 xml:space="preserve">Place the OTA AAS BS with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its manufacturer declared coordinate system reference point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in the same place as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calibrated point in the test system</w:t>
      </w:r>
      <w:r w:rsidRPr="00ED6C96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, as shown in annex D.3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7394A6C3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2)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>Align the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 manufacturer declared coordinate system orientation of the OTA AAS BS with the test system.</w:t>
      </w:r>
    </w:p>
    <w:p w14:paraId="28CE8060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3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</w:r>
      <w:r w:rsidRPr="00ED6C96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Set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the OTA AAS BS in the declared direction to be tested.</w:t>
      </w:r>
    </w:p>
    <w:p w14:paraId="151FAE55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4)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 xml:space="preserve">Connect the BS tester generating the wanted signal,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interference signal(s),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multipath fading simulators and/or AWGN generators (depending on the required OTA test procedure) to a test antenna via a combining network in OTA test setup, as shown in annex D.3.</w:t>
      </w:r>
    </w:p>
    <w:p w14:paraId="7B6FA2FB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5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Apply the performance test procedure appropriate to the requirement as described in clause 8 of TS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38.141-2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[34]. One of the RX antenna signals should be transmitted on each polarization of the test antenna(s).</w:t>
      </w:r>
    </w:p>
    <w:p w14:paraId="04CC688E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6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The characteristics of the wanted/interfering signal shall be configured according to the corresponding UL reference measurement channel defined in annex A in TS 38.141-2 [34], and according to additional test parameters listed in respective performance test procedures. In case of PUCCH requirements,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the characteristics of the wanted signal shall be configured according to TS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38.211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[36].</w:t>
      </w:r>
    </w:p>
    <w:p w14:paraId="30D3BC52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7)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>The multipath fading emulators shall be configured according to the corresponding channel model defined in TS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38.141-2</w:t>
      </w:r>
      <w:r w:rsidRPr="00ED6C9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GB" w:eastAsia="ja-JP"/>
        </w:rPr>
        <w:t> 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[34], annex J.</w:t>
      </w:r>
    </w:p>
    <w:p w14:paraId="45EC5A20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8)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 xml:space="preserve">Adjust the test signal mean power so the calibrated radiated SNR value at the BS receiver is as specified in requirement's specific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clause 8 of TS 38.141-2 [34], and that the SNR 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at the BS receiver is not impacted by the noise floor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.</w:t>
      </w:r>
    </w:p>
    <w:p w14:paraId="174A4A48" w14:textId="6287934F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ab/>
      </w:r>
      <w:del w:id="14" w:author="Thomas Chapman" w:date="2021-08-05T11:40:00Z">
        <w:r w:rsidRPr="00ED6C96" w:rsidDel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delText>[</w:delText>
        </w:r>
      </w:del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The power level for the transmission may be set such that the AWGN level at the RIB is </w:t>
      </w:r>
      <w:del w:id="15" w:author="Thomas Chapman" w:date="2021-08-05T11:41:00Z">
        <w:r w:rsidRPr="00ED6C96" w:rsidDel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delText xml:space="preserve">equal </w:delText>
        </w:r>
      </w:del>
      <w:ins w:id="16" w:author="Thomas Chapman" w:date="2021-08-05T11:41:00Z"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>set according</w:t>
        </w:r>
        <w:r w:rsidRPr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 xml:space="preserve"> </w:t>
        </w:r>
      </w:ins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 xml:space="preserve">to the </w:t>
      </w:r>
      <w:del w:id="17" w:author="Thomas Chapman" w:date="2021-08-05T11:41:00Z">
        <w:r w:rsidRPr="00ED6C96" w:rsidDel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delText xml:space="preserve">AWGN level quoted in the </w:delText>
        </w:r>
      </w:del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  <w:t>test procedure of TS 38.141-2 [34]</w:t>
      </w:r>
      <w:del w:id="18" w:author="Thomas Chapman" w:date="2021-08-05T11:40:00Z">
        <w:r w:rsidRPr="00ED6C96" w:rsidDel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delText xml:space="preserve"> minus </w:delText>
        </w:r>
        <w:r w:rsidRPr="00ED6C96" w:rsidDel="00ED6C96">
          <w:rPr>
            <w:rFonts w:ascii="Times New Roman" w:eastAsia="Times New Roman" w:hAnsi="Times New Roman" w:cs="Arial"/>
            <w:color w:val="000000"/>
            <w:sz w:val="20"/>
            <w:szCs w:val="20"/>
            <w:lang w:val="en-GB" w:eastAsia="ja-JP"/>
          </w:rPr>
          <w:delText>Δ</w:delText>
        </w:r>
        <w:r w:rsidRPr="00ED6C96" w:rsidDel="00ED6C96">
          <w:rPr>
            <w:rFonts w:ascii="Times New Roman" w:eastAsia="Times New Roman" w:hAnsi="Times New Roman" w:cs="Arial"/>
            <w:color w:val="000000"/>
            <w:sz w:val="20"/>
            <w:szCs w:val="20"/>
            <w:vertAlign w:val="subscript"/>
            <w:lang w:val="en-GB" w:eastAsia="ja-JP"/>
          </w:rPr>
          <w:delText>OTAREFSENS</w:delText>
        </w:r>
      </w:del>
      <w:r w:rsidRPr="00ED6C96">
        <w:rPr>
          <w:rFonts w:ascii="Times New Roman" w:eastAsia="Times New Roman" w:hAnsi="Times New Roman" w:cs="Arial"/>
          <w:color w:val="000000"/>
          <w:sz w:val="20"/>
          <w:szCs w:val="20"/>
          <w:lang w:val="en-GB" w:eastAsia="ja-JP"/>
        </w:rPr>
        <w:t>.</w:t>
      </w:r>
      <w:del w:id="19" w:author="Thomas Chapman" w:date="2021-08-05T11:40:00Z">
        <w:r w:rsidRPr="00ED6C96" w:rsidDel="00ED6C96">
          <w:rPr>
            <w:rFonts w:ascii="Times New Roman" w:eastAsia="Times New Roman" w:hAnsi="Times New Roman" w:cs="Arial"/>
            <w:color w:val="000000"/>
            <w:sz w:val="20"/>
            <w:szCs w:val="20"/>
            <w:lang w:val="en-GB" w:eastAsia="ja-JP"/>
          </w:rPr>
          <w:delText>]</w:delText>
        </w:r>
      </w:del>
    </w:p>
    <w:p w14:paraId="181058AB" w14:textId="7F32155D" w:rsidR="00ED6C96" w:rsidRPr="00ED6C96" w:rsidRDefault="00ED6C96" w:rsidP="00ED6C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ja-JP"/>
        </w:rPr>
      </w:pPr>
      <w:r w:rsidRPr="00ED6C96">
        <w:rPr>
          <w:rFonts w:ascii="Arial" w:eastAsia="‚c‚e‚o“Á‘¾ƒSƒVƒbƒN‘Ì" w:hAnsi="Arial" w:cs="Times New Roman"/>
          <w:b/>
          <w:color w:val="000000"/>
          <w:sz w:val="20"/>
          <w:szCs w:val="20"/>
          <w:lang w:val="en-GB" w:eastAsia="ja-JP"/>
        </w:rPr>
        <w:t xml:space="preserve">Table </w:t>
      </w:r>
      <w:r w:rsidRPr="00ED6C96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ja-JP"/>
        </w:rPr>
        <w:t>8.2.1.4.2</w:t>
      </w:r>
      <w:r w:rsidRPr="00ED6C96">
        <w:rPr>
          <w:rFonts w:ascii="Arial" w:eastAsia="‚c‚e‚o“Á‘¾ƒSƒVƒbƒN‘Ì" w:hAnsi="Arial" w:cs="Times New Roman"/>
          <w:b/>
          <w:color w:val="000000"/>
          <w:sz w:val="20"/>
          <w:szCs w:val="20"/>
          <w:lang w:val="en-GB" w:eastAsia="ja-JP"/>
        </w:rPr>
        <w:t>-</w:t>
      </w:r>
      <w:r w:rsidRPr="00ED6C96">
        <w:rPr>
          <w:rFonts w:ascii="Arial" w:eastAsia="Times New Roman" w:hAnsi="Arial" w:cs="Times New Roman"/>
          <w:b/>
          <w:color w:val="000000"/>
          <w:sz w:val="20"/>
          <w:szCs w:val="20"/>
          <w:lang w:val="en-GB" w:eastAsia="ja-JP"/>
        </w:rPr>
        <w:t>2</w:t>
      </w:r>
      <w:r w:rsidRPr="00ED6C96">
        <w:rPr>
          <w:rFonts w:ascii="Arial" w:eastAsia="‚c‚e‚o“Á‘¾ƒSƒVƒbƒN‘Ì" w:hAnsi="Arial" w:cs="Times New Roman"/>
          <w:b/>
          <w:color w:val="000000"/>
          <w:sz w:val="20"/>
          <w:szCs w:val="20"/>
          <w:lang w:val="en-GB" w:eastAsia="ja-JP"/>
        </w:rPr>
        <w:t xml:space="preserve">: </w:t>
      </w:r>
      <w:del w:id="20" w:author="Thomas Chapman" w:date="2021-08-05T11:41:00Z">
        <w:r w:rsidRPr="00ED6C96" w:rsidDel="00ED6C96">
          <w:rPr>
            <w:rFonts w:ascii="Arial" w:eastAsia="‚c‚e‚o“Á‘¾ƒSƒVƒbƒN‘Ì" w:hAnsi="Arial" w:cs="Times New Roman"/>
            <w:b/>
            <w:color w:val="000000"/>
            <w:sz w:val="20"/>
            <w:szCs w:val="20"/>
            <w:lang w:val="en-GB" w:eastAsia="ja-JP"/>
          </w:rPr>
          <w:delText>AWGN power level at the BS input</w:delText>
        </w:r>
      </w:del>
      <w:ins w:id="21" w:author="Thomas Chapman" w:date="2021-08-05T11:41:00Z">
        <w:r>
          <w:rPr>
            <w:rFonts w:ascii="Arial" w:eastAsia="‚c‚e‚o“Á‘¾ƒSƒVƒbƒN‘Ì" w:hAnsi="Arial" w:cs="Times New Roman"/>
            <w:b/>
            <w:color w:val="000000"/>
            <w:sz w:val="20"/>
            <w:szCs w:val="20"/>
            <w:lang w:val="en-GB" w:eastAsia="ja-JP"/>
          </w:rPr>
          <w:t>Void</w:t>
        </w:r>
      </w:ins>
    </w:p>
    <w:p w14:paraId="4626478D" w14:textId="2E9D36A6" w:rsidR="00ED6C96" w:rsidRPr="00ED6C96" w:rsidDel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644"/>
        <w:jc w:val="center"/>
        <w:textAlignment w:val="baseline"/>
        <w:rPr>
          <w:del w:id="22" w:author="Thomas Chapman" w:date="2021-08-05T11:41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23" w:author="Thomas Chapman" w:date="2021-08-05T11:41:00Z">
        <w:r w:rsidRPr="00ED6C96" w:rsidDel="00ED6C96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>TBD</w:delText>
        </w:r>
      </w:del>
    </w:p>
    <w:p w14:paraId="4593C53D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9)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 xml:space="preserve">If RX diversity is not supported, ensure the </w:t>
      </w:r>
      <w:r w:rsidRPr="00ED6C9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 w:eastAsia="ja-JP"/>
        </w:rPr>
        <w:t>polarisation match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is achieved among test antenna(s) and the OTA AAS BS under test, </w:t>
      </w:r>
      <w:proofErr w:type="gramStart"/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in order to</w:t>
      </w:r>
      <w:proofErr w:type="gramEnd"/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maximize the power at the BS receiver.</w:t>
      </w:r>
    </w:p>
    <w:p w14:paraId="510286E8" w14:textId="77777777" w:rsidR="00ED6C96" w:rsidRPr="00ED6C96" w:rsidRDefault="00ED6C96" w:rsidP="00ED6C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10)</w:t>
      </w:r>
      <w:r w:rsidRPr="00ED6C9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ab/>
        <w:t>For reference channels applicable to the BS, measure the appropriate performance metric for the requirement as described in clause 8 of TS 38.141-2 [34].</w:t>
      </w:r>
    </w:p>
    <w:p w14:paraId="670F929C" w14:textId="77777777" w:rsidR="00D50974" w:rsidRPr="00ED6C96" w:rsidRDefault="00D50974">
      <w:pPr>
        <w:rPr>
          <w:lang w:val="en-GB"/>
        </w:rPr>
      </w:pPr>
    </w:p>
    <w:sectPr w:rsidR="00D50974" w:rsidRPr="00ED6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FE84E" w14:textId="77777777" w:rsidR="00000000" w:rsidRDefault="008A3A20">
      <w:pPr>
        <w:spacing w:after="0" w:line="240" w:lineRule="auto"/>
      </w:pPr>
      <w:r>
        <w:separator/>
      </w:r>
    </w:p>
  </w:endnote>
  <w:endnote w:type="continuationSeparator" w:id="0">
    <w:p w14:paraId="7CAECC6A" w14:textId="77777777" w:rsidR="00000000" w:rsidRDefault="008A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c‚e‚o“Á‘¾ƒSƒVƒbƒN‘Ì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D4F2A" w14:textId="77777777" w:rsidR="00000000" w:rsidRDefault="008A3A20">
      <w:pPr>
        <w:spacing w:after="0" w:line="240" w:lineRule="auto"/>
      </w:pPr>
      <w:r>
        <w:separator/>
      </w:r>
    </w:p>
  </w:footnote>
  <w:footnote w:type="continuationSeparator" w:id="0">
    <w:p w14:paraId="3023A166" w14:textId="77777777" w:rsidR="00000000" w:rsidRDefault="008A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81212" w14:textId="77777777" w:rsidR="00695808" w:rsidRDefault="005D0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560"/>
    <w:rsid w:val="00217D96"/>
    <w:rsid w:val="00476C24"/>
    <w:rsid w:val="005D069C"/>
    <w:rsid w:val="005D72F5"/>
    <w:rsid w:val="00773560"/>
    <w:rsid w:val="008A3A20"/>
    <w:rsid w:val="00B10772"/>
    <w:rsid w:val="00D50974"/>
    <w:rsid w:val="00E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A73FF"/>
  <w15:chartTrackingRefBased/>
  <w15:docId w15:val="{83091BFA-38FC-4048-A3E4-A8B7A6E8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10772"/>
    <w:rPr>
      <w:sz w:val="16"/>
    </w:rPr>
  </w:style>
  <w:style w:type="paragraph" w:styleId="CommentText">
    <w:name w:val="annotation text"/>
    <w:basedOn w:val="Normal"/>
    <w:link w:val="CommentTextChar"/>
    <w:semiHidden/>
    <w:rsid w:val="00B1077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1077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664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8</cp:revision>
  <dcterms:created xsi:type="dcterms:W3CDTF">2021-08-05T09:40:00Z</dcterms:created>
  <dcterms:modified xsi:type="dcterms:W3CDTF">2021-08-06T11:48:00Z</dcterms:modified>
</cp:coreProperties>
</file>